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S1-240014</w:t>
        </w:r>
      </w:fldSimple>
    </w:p>
    <w:p w14:paraId="7CB45193" w14:textId="77777777" w:rsidR="001E41F3" w:rsidRDefault="000207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20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207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207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20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207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AI/ML KPI requirements for direct network connection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207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9C7243" w:rsidR="001E41F3" w:rsidRDefault="00B150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207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207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20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207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B5CC2" w14:textId="54E975DF" w:rsidR="0064324E" w:rsidRDefault="0064324E" w:rsidP="002A117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</w:t>
            </w:r>
            <w:r>
              <w:rPr>
                <w:rFonts w:cs="Arial" w:hint="eastAsia"/>
                <w:color w:val="000000"/>
                <w:lang w:eastAsia="zh-CN"/>
              </w:rPr>
              <w:t xml:space="preserve">he </w:t>
            </w:r>
            <w:r>
              <w:rPr>
                <w:rFonts w:cs="Arial"/>
                <w:color w:val="000000"/>
                <w:lang w:eastAsia="zh-CN"/>
              </w:rPr>
              <w:t>“</w:t>
            </w:r>
            <w:r>
              <w:rPr>
                <w:rFonts w:cs="Arial" w:hint="eastAsia"/>
                <w:color w:val="000000"/>
                <w:lang w:eastAsia="zh-CN"/>
              </w:rPr>
              <w:t>Max allowed UL end-to-end latency</w:t>
            </w:r>
            <w:r>
              <w:rPr>
                <w:rFonts w:cs="Arial"/>
                <w:color w:val="000000"/>
                <w:lang w:eastAsia="zh-CN"/>
              </w:rPr>
              <w:t>”</w:t>
            </w:r>
            <w:r>
              <w:rPr>
                <w:rFonts w:cs="Arial" w:hint="eastAsia"/>
                <w:color w:val="000000"/>
                <w:lang w:eastAsia="zh-CN"/>
              </w:rPr>
              <w:t xml:space="preserve"> and </w:t>
            </w:r>
            <w:r>
              <w:rPr>
                <w:rFonts w:cs="Arial"/>
                <w:color w:val="000000"/>
                <w:lang w:eastAsia="zh-CN"/>
              </w:rPr>
              <w:t>“</w:t>
            </w:r>
            <w:r>
              <w:rPr>
                <w:rFonts w:cs="Arial" w:hint="eastAsia"/>
                <w:color w:val="000000"/>
                <w:lang w:eastAsia="zh-CN"/>
              </w:rPr>
              <w:t>Experienced data rate</w:t>
            </w:r>
            <w:r>
              <w:rPr>
                <w:rFonts w:cs="Arial"/>
                <w:color w:val="000000"/>
                <w:lang w:eastAsia="zh-CN"/>
              </w:rPr>
              <w:t>”</w:t>
            </w:r>
            <w:r>
              <w:rPr>
                <w:rFonts w:cs="Arial" w:hint="eastAsia"/>
                <w:color w:val="000000"/>
                <w:lang w:eastAsia="zh-CN"/>
              </w:rPr>
              <w:t xml:space="preserve"> of Image recognition in Table 7.10.1-1 were revised to </w:t>
            </w:r>
            <w:r>
              <w:rPr>
                <w:noProof/>
              </w:rPr>
              <w:t>15ms and 144 Mbit/s respectively</w:t>
            </w:r>
            <w:r>
              <w:rPr>
                <w:rFonts w:cs="Arial" w:hint="eastAsia"/>
                <w:color w:val="000000"/>
                <w:lang w:eastAsia="zh-CN"/>
              </w:rPr>
              <w:t xml:space="preserve"> by the agreed CR </w:t>
            </w:r>
            <w:r w:rsidRPr="00DB14AE">
              <w:rPr>
                <w:rFonts w:cs="Arial"/>
                <w:color w:val="000000"/>
                <w:lang w:eastAsia="zh-CN"/>
              </w:rPr>
              <w:t>S1-231473</w:t>
            </w:r>
            <w:r>
              <w:rPr>
                <w:rFonts w:cs="Arial" w:hint="eastAsia"/>
                <w:color w:val="000000"/>
                <w:lang w:eastAsia="zh-CN"/>
              </w:rPr>
              <w:t>(AIML_MT) for TS 22.261 v19.3.0, which was proposed to align with R</w:t>
            </w:r>
            <w:r w:rsidR="00C13708">
              <w:rPr>
                <w:rFonts w:cs="Arial" w:hint="eastAsia"/>
                <w:color w:val="000000"/>
                <w:lang w:eastAsia="zh-CN"/>
              </w:rPr>
              <w:t>el-</w:t>
            </w:r>
            <w:r>
              <w:rPr>
                <w:rFonts w:cs="Arial" w:hint="eastAsia"/>
                <w:color w:val="000000"/>
                <w:lang w:eastAsia="zh-CN"/>
              </w:rPr>
              <w:t xml:space="preserve">18 requirements. </w:t>
            </w:r>
            <w:r w:rsidR="005C319F">
              <w:rPr>
                <w:rFonts w:cs="Arial" w:hint="eastAsia"/>
                <w:color w:val="000000"/>
                <w:lang w:eastAsia="zh-CN"/>
              </w:rPr>
              <w:t xml:space="preserve">However, the following CR </w:t>
            </w:r>
            <w:r w:rsidR="005C319F" w:rsidRPr="00761746">
              <w:rPr>
                <w:rFonts w:cs="Arial"/>
                <w:color w:val="000000"/>
                <w:lang w:eastAsia="zh-CN"/>
              </w:rPr>
              <w:t>S1-232325</w:t>
            </w:r>
            <w:r w:rsidR="005C319F">
              <w:rPr>
                <w:rFonts w:cs="Arial" w:hint="eastAsia"/>
                <w:color w:val="000000"/>
                <w:lang w:eastAsia="zh-CN"/>
              </w:rPr>
              <w:t xml:space="preserve">(AIML_ML_Ph2) </w:t>
            </w:r>
            <w:r w:rsidR="005C319F">
              <w:rPr>
                <w:rFonts w:cs="Arial"/>
                <w:color w:val="000000"/>
                <w:lang w:eastAsia="zh-CN"/>
              </w:rPr>
              <w:t>accident</w:t>
            </w:r>
            <w:r w:rsidR="005C319F">
              <w:rPr>
                <w:rFonts w:cs="Arial" w:hint="eastAsia"/>
                <w:color w:val="000000"/>
                <w:lang w:eastAsia="zh-CN"/>
              </w:rPr>
              <w:t>ally reverted the change back to original 2ms and 1.08Gbit/s in TS 22.261 v19.4.0.</w:t>
            </w:r>
          </w:p>
          <w:p w14:paraId="7CD2625A" w14:textId="77777777" w:rsidR="0064324E" w:rsidRDefault="0064324E" w:rsidP="002A117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708AA7DE" w14:textId="2E141BC5" w:rsidR="0064324E" w:rsidRDefault="0064324E" w:rsidP="0024287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color w:val="000000"/>
                <w:lang w:eastAsia="zh-CN"/>
              </w:rPr>
              <w:t>The mistaken rollback shall be corrected.</w:t>
            </w:r>
          </w:p>
        </w:tc>
      </w:tr>
      <w:tr w:rsidR="006432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324E" w:rsidRDefault="006432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A1ED2" w14:textId="77777777" w:rsidR="0064324E" w:rsidRDefault="0064324E" w:rsidP="002A11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introduces the </w:t>
            </w:r>
            <w:r>
              <w:rPr>
                <w:rFonts w:hint="eastAsia"/>
                <w:noProof/>
                <w:lang w:eastAsia="zh-CN"/>
              </w:rPr>
              <w:t>correction of UL latency and data rate to 15ms and 144Mbit/s for Table 7.10-1 Image recognition.</w:t>
            </w:r>
          </w:p>
          <w:p w14:paraId="31C656EC" w14:textId="77777777" w:rsidR="0064324E" w:rsidRDefault="006432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32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4324E" w:rsidRDefault="006432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FD385A" w:rsidR="0064324E" w:rsidRDefault="0064324E" w:rsidP="0023516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KPI requirements of AI-ML are mismatching between R18 and R19 TS22.261. </w:t>
            </w:r>
          </w:p>
        </w:tc>
      </w:tr>
      <w:tr w:rsidR="0064324E" w14:paraId="034AF533" w14:textId="77777777" w:rsidTr="00547111">
        <w:tc>
          <w:tcPr>
            <w:tcW w:w="2694" w:type="dxa"/>
            <w:gridSpan w:val="2"/>
          </w:tcPr>
          <w:p w14:paraId="39D9EB5B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4324E" w:rsidRDefault="006432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D27C6" w:rsidR="0064324E" w:rsidRDefault="00C835D7" w:rsidP="004857D4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7.10.1</w:t>
            </w:r>
          </w:p>
        </w:tc>
      </w:tr>
      <w:tr w:rsidR="006432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4324E" w:rsidRDefault="006432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2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4324E" w:rsidRDefault="006432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4324E" w:rsidRDefault="006432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32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4324E" w:rsidRDefault="006432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4324E" w:rsidRDefault="006432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32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4324E" w:rsidRDefault="006432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4324E" w:rsidRDefault="006432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32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4324E" w:rsidRDefault="00643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4324E" w:rsidRDefault="006432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4324E" w:rsidRDefault="006432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32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4324E" w:rsidRDefault="006432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4324E" w:rsidRDefault="0064324E">
            <w:pPr>
              <w:pStyle w:val="CRCoverPage"/>
              <w:spacing w:after="0"/>
              <w:rPr>
                <w:noProof/>
              </w:rPr>
            </w:pPr>
          </w:p>
        </w:tc>
      </w:tr>
      <w:tr w:rsidR="006432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4324E" w:rsidRDefault="006432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32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4324E" w:rsidRPr="008863B9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4324E" w:rsidRPr="008863B9" w:rsidRDefault="006432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32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4324E" w:rsidRDefault="006432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4324E" w:rsidRDefault="006432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57DB5C6A" w14:textId="77777777" w:rsidR="004C7695" w:rsidRDefault="004C7695">
      <w:pPr>
        <w:rPr>
          <w:noProof/>
          <w:lang w:eastAsia="zh-CN"/>
        </w:rPr>
      </w:pPr>
    </w:p>
    <w:p w14:paraId="2AC3CD3F" w14:textId="77777777" w:rsidR="004C7695" w:rsidRDefault="004C7695">
      <w:pPr>
        <w:rPr>
          <w:noProof/>
          <w:lang w:eastAsia="zh-CN"/>
        </w:rPr>
      </w:pPr>
    </w:p>
    <w:p w14:paraId="34A5BC29" w14:textId="77777777" w:rsidR="004C7695" w:rsidRDefault="004C7695">
      <w:pPr>
        <w:rPr>
          <w:noProof/>
          <w:lang w:eastAsia="zh-CN"/>
        </w:rPr>
      </w:pPr>
    </w:p>
    <w:p w14:paraId="47BD28BE" w14:textId="77777777" w:rsidR="004C7695" w:rsidRPr="00CE2DC7" w:rsidRDefault="004C7695" w:rsidP="004C7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45387764"/>
      <w:bookmarkStart w:id="3" w:name="_Toc52638809"/>
      <w:bookmarkStart w:id="4" w:name="_Toc59116894"/>
      <w:bookmarkStart w:id="5" w:name="_Toc61885727"/>
      <w:bookmarkStart w:id="6" w:name="_Toc10628184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  <w:bookmarkEnd w:id="3"/>
      <w:bookmarkEnd w:id="4"/>
      <w:bookmarkEnd w:id="5"/>
      <w:bookmarkEnd w:id="6"/>
    </w:p>
    <w:p w14:paraId="3ED0D578" w14:textId="77777777" w:rsidR="004C7695" w:rsidRPr="00212EE0" w:rsidRDefault="004C7695" w:rsidP="004C7695">
      <w:pPr>
        <w:pStyle w:val="2"/>
      </w:pPr>
      <w:bookmarkStart w:id="7" w:name="_Toc154164977"/>
      <w:r w:rsidRPr="00212EE0">
        <w:t>7.10</w:t>
      </w:r>
      <w:r w:rsidRPr="00212EE0">
        <w:tab/>
        <w:t>KPI</w:t>
      </w:r>
      <w:r w:rsidRPr="00212EE0">
        <w:rPr>
          <w:rFonts w:hint="eastAsia"/>
        </w:rPr>
        <w:t>s</w:t>
      </w:r>
      <w:r w:rsidRPr="00212EE0">
        <w:t xml:space="preserve"> for AI/ML model transfer in 5GS</w:t>
      </w:r>
      <w:bookmarkEnd w:id="7"/>
    </w:p>
    <w:p w14:paraId="6C9A2B44" w14:textId="77777777" w:rsidR="004C7695" w:rsidRPr="008D420D" w:rsidRDefault="004C7695" w:rsidP="004C7695">
      <w:pPr>
        <w:pStyle w:val="3"/>
        <w:rPr>
          <w:lang w:eastAsia="zh-CN"/>
        </w:rPr>
      </w:pPr>
      <w:bookmarkStart w:id="8" w:name="_Toc154164978"/>
      <w:r>
        <w:rPr>
          <w:rFonts w:hint="eastAsia"/>
          <w:lang w:eastAsia="zh-CN"/>
        </w:rPr>
        <w:t>7</w:t>
      </w:r>
      <w:r>
        <w:rPr>
          <w:lang w:eastAsia="zh-CN"/>
        </w:rPr>
        <w:t>.10.1</w:t>
      </w:r>
      <w:r>
        <w:rPr>
          <w:lang w:eastAsia="zh-CN"/>
        </w:rPr>
        <w:tab/>
        <w:t>KPI requirement for direct network connection</w:t>
      </w:r>
      <w:bookmarkEnd w:id="8"/>
    </w:p>
    <w:p w14:paraId="717AC543" w14:textId="77777777" w:rsidR="004C7695" w:rsidRDefault="004C7695" w:rsidP="004C7695">
      <w:pPr>
        <w:jc w:val="both"/>
        <w:rPr>
          <w:noProof/>
        </w:rPr>
      </w:pPr>
      <w:r w:rsidRPr="00753089">
        <w:rPr>
          <w:rFonts w:eastAsia="等线"/>
          <w:lang w:eastAsia="zh-CN"/>
        </w:rPr>
        <w:t xml:space="preserve">The </w:t>
      </w:r>
      <w:r w:rsidRPr="00753089">
        <w:rPr>
          <w:rFonts w:eastAsia="等线" w:hint="eastAsia"/>
          <w:lang w:eastAsia="zh-CN"/>
        </w:rPr>
        <w:t>5G</w:t>
      </w:r>
      <w:r w:rsidRPr="00753089">
        <w:rPr>
          <w:rFonts w:eastAsia="等线"/>
          <w:lang w:eastAsia="zh-CN"/>
        </w:rPr>
        <w:t xml:space="preserve"> system </w:t>
      </w:r>
      <w:r w:rsidRPr="00753089">
        <w:rPr>
          <w:rFonts w:eastAsia="等线" w:hint="eastAsia"/>
          <w:lang w:eastAsia="zh-CN"/>
        </w:rPr>
        <w:t>sh</w:t>
      </w:r>
      <w:r w:rsidRPr="00753089">
        <w:rPr>
          <w:rFonts w:eastAsia="等线"/>
          <w:lang w:eastAsia="zh-CN"/>
        </w:rPr>
        <w:t>all</w:t>
      </w:r>
      <w:r w:rsidRPr="00753089">
        <w:rPr>
          <w:rFonts w:eastAsia="等线" w:hint="eastAsia"/>
          <w:lang w:eastAsia="zh-CN"/>
        </w:rPr>
        <w:t xml:space="preserve"> </w:t>
      </w:r>
      <w:r w:rsidRPr="00753089">
        <w:rPr>
          <w:rFonts w:eastAsia="等线"/>
          <w:lang w:eastAsia="zh-CN"/>
        </w:rPr>
        <w:t>support</w:t>
      </w:r>
      <w:r>
        <w:rPr>
          <w:rFonts w:eastAsia="等线" w:hint="eastAsia"/>
          <w:lang w:eastAsia="zh-CN"/>
        </w:rPr>
        <w:t xml:space="preserve">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  <w:r>
        <w:rPr>
          <w:rFonts w:eastAsia="等线" w:hint="eastAsia"/>
          <w:lang w:eastAsia="zh-CN"/>
        </w:rPr>
        <w:t xml:space="preserve"> with</w:t>
      </w:r>
      <w:r>
        <w:rPr>
          <w:rFonts w:eastAsia="等线"/>
          <w:lang w:eastAsia="zh-CN"/>
        </w:rPr>
        <w:t xml:space="preserve"> performance requirements</w:t>
      </w:r>
      <w:r>
        <w:rPr>
          <w:rFonts w:eastAsia="等线" w:hint="eastAsia"/>
          <w:lang w:eastAsia="zh-CN"/>
        </w:rPr>
        <w:t xml:space="preserve"> as given in Table </w:t>
      </w:r>
      <w:r>
        <w:rPr>
          <w:rFonts w:eastAsia="等线"/>
          <w:lang w:eastAsia="zh-CN"/>
        </w:rPr>
        <w:t>7</w:t>
      </w:r>
      <w:r>
        <w:rPr>
          <w:rFonts w:eastAsia="等线" w:hint="eastAsia"/>
          <w:lang w:eastAsia="zh-CN"/>
        </w:rPr>
        <w:t>.1</w:t>
      </w:r>
      <w:r>
        <w:rPr>
          <w:rFonts w:eastAsia="等线"/>
          <w:lang w:eastAsia="zh-CN"/>
        </w:rPr>
        <w:t>0.1</w:t>
      </w:r>
      <w:r>
        <w:rPr>
          <w:rFonts w:eastAsia="等线" w:hint="eastAsia"/>
          <w:lang w:eastAsia="zh-CN"/>
        </w:rPr>
        <w:t>-1</w:t>
      </w:r>
      <w:r w:rsidRPr="00753089">
        <w:rPr>
          <w:rFonts w:eastAsia="等线"/>
          <w:lang w:eastAsia="zh-CN"/>
        </w:rPr>
        <w:t>.</w:t>
      </w:r>
    </w:p>
    <w:p w14:paraId="0DEE9B65" w14:textId="77777777" w:rsidR="004C7695" w:rsidRPr="00F46EBA" w:rsidRDefault="004C7695" w:rsidP="004C7695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0.1</w:t>
      </w:r>
      <w:r w:rsidRPr="00F46EBA">
        <w:rPr>
          <w:noProof/>
        </w:rPr>
        <w:t xml:space="preserve">-1 KPI Table of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4C7695" w:rsidRPr="00B3098B" w14:paraId="35A0D9A5" w14:textId="77777777" w:rsidTr="002A117B">
        <w:tc>
          <w:tcPr>
            <w:tcW w:w="5070" w:type="dxa"/>
            <w:gridSpan w:val="5"/>
            <w:shd w:val="clear" w:color="auto" w:fill="auto"/>
            <w:vAlign w:val="bottom"/>
          </w:tcPr>
          <w:p w14:paraId="15CC3581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62D5819" w14:textId="77777777" w:rsidR="004C7695" w:rsidRPr="00BB1A7F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499A6CD" w14:textId="77777777" w:rsidR="004C7695" w:rsidRPr="00BB1A7F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4C7695" w:rsidRPr="00B3098B" w14:paraId="30F4A9AD" w14:textId="77777777" w:rsidTr="002A117B">
        <w:tc>
          <w:tcPr>
            <w:tcW w:w="853" w:type="dxa"/>
            <w:shd w:val="clear" w:color="auto" w:fill="auto"/>
            <w:vAlign w:val="bottom"/>
          </w:tcPr>
          <w:p w14:paraId="76CA5A3E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UL end-to-end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latency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BF4EB6B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DF83B1F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00C02C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993" w:type="dxa"/>
            <w:vAlign w:val="bottom"/>
          </w:tcPr>
          <w:p w14:paraId="42D91C65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232250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DL end-to-end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latency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E825D0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8FF72BC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1AE1456E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F314A1A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</w:p>
        </w:tc>
      </w:tr>
      <w:tr w:rsidR="004C7695" w:rsidRPr="00861C0B" w14:paraId="4C6B916F" w14:textId="77777777" w:rsidTr="002A117B">
        <w:tc>
          <w:tcPr>
            <w:tcW w:w="853" w:type="dxa"/>
            <w:shd w:val="clear" w:color="auto" w:fill="auto"/>
            <w:vAlign w:val="center"/>
          </w:tcPr>
          <w:p w14:paraId="351E30B5" w14:textId="550B6BA4" w:rsidR="004C7695" w:rsidRPr="00503DDE" w:rsidRDefault="004C7695" w:rsidP="002A117B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eastAsia="zh-CN"/>
              </w:rPr>
            </w:pPr>
            <w:del w:id="9" w:author="CATT-Qing" w:date="2024-01-26T14:22:00Z">
              <w:r w:rsidRPr="000E6B6A" w:rsidDel="0090155C">
                <w:rPr>
                  <w:b w:val="0"/>
                  <w:bCs/>
                  <w:sz w:val="16"/>
                  <w:szCs w:val="16"/>
                  <w:lang w:eastAsia="zh-CN"/>
                </w:rPr>
                <w:delText xml:space="preserve">2 </w:delText>
              </w:r>
            </w:del>
            <w:ins w:id="10" w:author="CATT-Qing" w:date="2024-01-26T14:22:00Z">
              <w:r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15</w:t>
              </w:r>
            </w:ins>
            <w:ins w:id="11" w:author="CATT-Qing" w:date="2024-01-26T15:06:00Z">
              <w:r w:rsidR="005D6025" w:rsidRPr="005E5A11">
                <w:rPr>
                  <w:rFonts w:eastAsia="Times New Roman"/>
                  <w:sz w:val="16"/>
                  <w:szCs w:val="16"/>
                  <w:lang w:eastAsia="zh-CN"/>
                </w:rPr>
                <w:t> </w:t>
              </w:r>
            </w:ins>
            <w:proofErr w:type="spellStart"/>
            <w:r w:rsidRPr="00503DDE">
              <w:rPr>
                <w:rFonts w:hint="eastAsia"/>
                <w:b w:val="0"/>
                <w:bCs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168" w:type="dxa"/>
            <w:shd w:val="clear" w:color="auto" w:fill="auto"/>
            <w:vAlign w:val="center"/>
          </w:tcPr>
          <w:p w14:paraId="623F67F1" w14:textId="0BAA03CB" w:rsidR="004C7695" w:rsidRPr="00503DDE" w:rsidRDefault="004C7695" w:rsidP="00B062D5">
            <w:pPr>
              <w:pStyle w:val="TAH"/>
              <w:rPr>
                <w:b w:val="0"/>
                <w:bCs/>
                <w:sz w:val="16"/>
                <w:szCs w:val="16"/>
                <w:lang w:val="en-US" w:eastAsia="zh-CN"/>
              </w:rPr>
            </w:pPr>
            <w:del w:id="12" w:author="CATT-Qing" w:date="2024-01-26T14:24:00Z">
              <w:r w:rsidRPr="000E6B6A" w:rsidDel="0090155C">
                <w:rPr>
                  <w:b w:val="0"/>
                  <w:bCs/>
                  <w:sz w:val="16"/>
                  <w:szCs w:val="16"/>
                  <w:lang w:eastAsia="zh-CN"/>
                </w:rPr>
                <w:delText>1.08</w:delText>
              </w:r>
            </w:del>
            <w:ins w:id="13" w:author="CATT-Qing" w:date="2024-01-26T14:24:00Z">
              <w:r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144</w:t>
              </w:r>
            </w:ins>
            <w:ins w:id="14" w:author="CATT-Qing" w:date="2024-01-26T15:07:00Z">
              <w:r w:rsidR="00B062D5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del w:id="15" w:author="CATT-Qing" w:date="2024-01-26T15:06:00Z">
              <w:r w:rsidRPr="000E6B6A" w:rsidDel="005D6025">
                <w:rPr>
                  <w:b w:val="0"/>
                  <w:bCs/>
                  <w:sz w:val="16"/>
                  <w:szCs w:val="16"/>
                  <w:lang w:eastAsia="zh-CN"/>
                </w:rPr>
                <w:delText xml:space="preserve"> </w:delText>
              </w:r>
            </w:del>
            <w:del w:id="16" w:author="CATT-Qing" w:date="2024-01-26T14:24:00Z">
              <w:r w:rsidRPr="000E6B6A" w:rsidDel="0090155C">
                <w:rPr>
                  <w:b w:val="0"/>
                  <w:bCs/>
                  <w:sz w:val="16"/>
                  <w:szCs w:val="16"/>
                  <w:lang w:eastAsia="zh-CN"/>
                </w:rPr>
                <w:delText>G</w:delText>
              </w:r>
            </w:del>
            <w:ins w:id="17" w:author="CATT-Qing" w:date="2024-01-26T14:24:00Z">
              <w:r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M</w:t>
              </w:r>
            </w:ins>
            <w:r w:rsidRPr="00503DDE">
              <w:rPr>
                <w:rFonts w:hint="eastAsia"/>
                <w:b w:val="0"/>
                <w:bCs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358380BD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0.27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MByte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0EE93A0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993" w:type="dxa"/>
            <w:vAlign w:val="center"/>
          </w:tcPr>
          <w:p w14:paraId="2BA2271C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 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C329AD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2296C9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FF54B1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B60E291" w14:textId="77777777" w:rsidR="004C7695" w:rsidRPr="007019FF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99 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E0AD77" w14:textId="77777777" w:rsidR="004C7695" w:rsidRPr="00861C0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/>
              </w:rPr>
            </w:pPr>
            <w:r w:rsidRPr="00861C0B">
              <w:rPr>
                <w:rFonts w:ascii="Arial" w:eastAsia="宋体" w:hAnsi="Arial" w:cs="Arial" w:hint="eastAsia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4C7695" w:rsidRPr="00B3098B" w14:paraId="347615B0" w14:textId="77777777" w:rsidTr="002A117B">
        <w:tc>
          <w:tcPr>
            <w:tcW w:w="853" w:type="dxa"/>
            <w:shd w:val="clear" w:color="auto" w:fill="auto"/>
            <w:vAlign w:val="center"/>
          </w:tcPr>
          <w:p w14:paraId="55B73C0B" w14:textId="77777777" w:rsidR="004C7695" w:rsidRPr="0022155B" w:rsidRDefault="004C7695" w:rsidP="002A117B">
            <w:pPr>
              <w:pStyle w:val="TAH"/>
              <w:rPr>
                <w:rFonts w:eastAsia="宋体"/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100 </w:t>
            </w:r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168" w:type="dxa"/>
            <w:shd w:val="clear" w:color="auto" w:fill="auto"/>
            <w:vAlign w:val="center"/>
          </w:tcPr>
          <w:p w14:paraId="71876156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.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5</w:t>
            </w:r>
            <w:r>
              <w:rPr>
                <w:b w:val="0"/>
                <w:sz w:val="16"/>
                <w:szCs w:val="16"/>
                <w:lang w:val="en-US" w:eastAsia="zh-CN"/>
              </w:rPr>
              <w:t> 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Mbit/s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71AE1D4B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A6CC98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7D03B0EA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1A70F13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100 </w:t>
            </w:r>
            <w:proofErr w:type="spellStart"/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0FA0E5D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150 M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05E40C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1.5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  <w:proofErr w:type="spellEnd"/>
            <w:r w:rsidRPr="00B3098B">
              <w:rPr>
                <w:b w:val="0"/>
                <w:sz w:val="16"/>
                <w:szCs w:val="16"/>
                <w:lang w:val="en-US" w:eastAsia="zh-CN"/>
              </w:rPr>
              <w:t>/</w:t>
            </w:r>
            <w:r>
              <w:rPr>
                <w:b w:val="0"/>
                <w:sz w:val="16"/>
                <w:szCs w:val="16"/>
                <w:lang w:val="en-US" w:eastAsia="zh-CN"/>
              </w:rPr>
              <w:t>‌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frame</w:t>
            </w:r>
          </w:p>
        </w:tc>
        <w:tc>
          <w:tcPr>
            <w:tcW w:w="993" w:type="dxa"/>
          </w:tcPr>
          <w:p w14:paraId="110A672B" w14:textId="77777777" w:rsidR="004C7695" w:rsidRPr="007019FF" w:rsidRDefault="004C7695" w:rsidP="002A117B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24A90C" w14:textId="77777777" w:rsidR="004C7695" w:rsidRPr="007019FF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</w:rPr>
            </w:pPr>
            <w:r w:rsidRPr="007019FF">
              <w:rPr>
                <w:rFonts w:ascii="Arial" w:eastAsia="宋体" w:hAnsi="Arial" w:cs="Arial"/>
                <w:sz w:val="16"/>
                <w:szCs w:val="16"/>
                <w:lang w:eastAsia="zh-CN"/>
              </w:rPr>
              <w:t>Enhanced media recognition</w:t>
            </w:r>
          </w:p>
        </w:tc>
      </w:tr>
      <w:tr w:rsidR="004C7695" w:rsidRPr="00B3098B" w14:paraId="313C0F9F" w14:textId="77777777" w:rsidTr="002A117B">
        <w:tc>
          <w:tcPr>
            <w:tcW w:w="853" w:type="dxa"/>
            <w:shd w:val="clear" w:color="auto" w:fill="auto"/>
            <w:vAlign w:val="center"/>
          </w:tcPr>
          <w:p w14:paraId="312AE318" w14:textId="77777777" w:rsidR="004C7695" w:rsidRPr="00B3098B" w:rsidRDefault="004C7695" w:rsidP="002A117B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556E79C" w14:textId="77777777" w:rsidR="004C7695" w:rsidRPr="00B3098B" w:rsidRDefault="004C7695" w:rsidP="005D6025">
            <w:pPr>
              <w:pStyle w:val="TAH"/>
              <w:rPr>
                <w:rFonts w:eastAsia="Calibri" w:cs="Arial"/>
                <w:b w:val="0"/>
                <w:sz w:val="16"/>
                <w:szCs w:val="16"/>
              </w:rPr>
            </w:pPr>
            <w:bookmarkStart w:id="18" w:name="OLE_LINK5"/>
            <w:bookmarkStart w:id="19" w:name="OLE_LINK6"/>
            <w:r w:rsidRPr="005D6025">
              <w:rPr>
                <w:b w:val="0"/>
                <w:sz w:val="16"/>
                <w:szCs w:val="16"/>
                <w:lang w:val="en-US" w:eastAsia="zh-CN"/>
              </w:rPr>
              <w:t>4.7 Mbit/s</w:t>
            </w:r>
            <w:bookmarkEnd w:id="18"/>
            <w:bookmarkEnd w:id="19"/>
          </w:p>
        </w:tc>
        <w:tc>
          <w:tcPr>
            <w:tcW w:w="922" w:type="dxa"/>
            <w:shd w:val="clear" w:color="auto" w:fill="auto"/>
            <w:vAlign w:val="center"/>
          </w:tcPr>
          <w:p w14:paraId="020027FD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0ABFFE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46745E20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4BBCDA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12 </w:t>
            </w:r>
            <w:proofErr w:type="spellStart"/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998DF1E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320</w:t>
            </w:r>
            <w:r>
              <w:rPr>
                <w:b w:val="0"/>
                <w:sz w:val="16"/>
                <w:szCs w:val="16"/>
                <w:lang w:val="en-US" w:eastAsia="zh-CN"/>
              </w:rPr>
              <w:t> 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47FB4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40</w:t>
            </w:r>
            <w:r>
              <w:rPr>
                <w:b w:val="0"/>
                <w:sz w:val="16"/>
                <w:szCs w:val="16"/>
                <w:lang w:val="en-US" w:eastAsia="zh-CN"/>
              </w:rPr>
              <w:t> </w:t>
            </w:r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kByte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F93F542" w14:textId="77777777" w:rsidR="004C7695" w:rsidRPr="00B3098B" w:rsidRDefault="004C7695" w:rsidP="002A117B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34A8C9" w14:textId="77777777" w:rsidR="004C7695" w:rsidRPr="00B3098B" w:rsidRDefault="004C7695" w:rsidP="002A117B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Split control for robotics</w:t>
            </w:r>
          </w:p>
        </w:tc>
      </w:tr>
      <w:tr w:rsidR="004C7695" w:rsidRPr="00B3098B" w14:paraId="16E72212" w14:textId="77777777" w:rsidTr="002A117B"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6830101D" w14:textId="77777777" w:rsidR="004C7695" w:rsidRPr="00AA585B" w:rsidRDefault="004C7695" w:rsidP="002A117B">
            <w:pPr>
              <w:pStyle w:val="TAN"/>
              <w:rPr>
                <w:sz w:val="16"/>
                <w:szCs w:val="16"/>
              </w:rPr>
            </w:pPr>
            <w:r w:rsidRPr="00B3098B">
              <w:rPr>
                <w:sz w:val="16"/>
                <w:szCs w:val="16"/>
              </w:rPr>
              <w:t>NOTE 1:</w:t>
            </w:r>
            <w:r w:rsidRPr="00B3098B">
              <w:rPr>
                <w:sz w:val="16"/>
                <w:szCs w:val="16"/>
              </w:rPr>
              <w:tab/>
            </w:r>
            <w:r w:rsidRPr="001D4FA5">
              <w:rPr>
                <w:sz w:val="16"/>
                <w:szCs w:val="16"/>
              </w:rPr>
              <w:t xml:space="preserve">Communication service availability relates to the service interfaces, and reliability relates to a given system entity. One or more retransmissions of network layer packets </w:t>
            </w:r>
            <w:r>
              <w:rPr>
                <w:sz w:val="16"/>
                <w:szCs w:val="16"/>
              </w:rPr>
              <w:t>can</w:t>
            </w:r>
            <w:r w:rsidRPr="001D4FA5">
              <w:rPr>
                <w:sz w:val="16"/>
                <w:szCs w:val="16"/>
              </w:rPr>
              <w:t xml:space="preserve"> take place in order to satisfy the reliability requirement.</w:t>
            </w:r>
          </w:p>
        </w:tc>
      </w:tr>
    </w:tbl>
    <w:p w14:paraId="3C12D7D8" w14:textId="77777777" w:rsidR="004C7695" w:rsidRDefault="004C7695" w:rsidP="004C7695">
      <w:pPr>
        <w:rPr>
          <w:lang w:eastAsia="zh-CN"/>
        </w:rPr>
      </w:pPr>
    </w:p>
    <w:p w14:paraId="39EF4200" w14:textId="77777777" w:rsidR="004C7695" w:rsidRDefault="004C7695" w:rsidP="004C7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4C76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F556D2" w14:textId="77777777" w:rsidR="00BC49F3" w:rsidRDefault="00BC49F3">
      <w:r>
        <w:separator/>
      </w:r>
    </w:p>
  </w:endnote>
  <w:endnote w:type="continuationSeparator" w:id="0">
    <w:p w14:paraId="0106D242" w14:textId="77777777" w:rsidR="00BC49F3" w:rsidRDefault="00BC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E6FD6" w14:textId="77777777" w:rsidR="00BC49F3" w:rsidRDefault="00BC49F3">
      <w:r>
        <w:separator/>
      </w:r>
    </w:p>
  </w:footnote>
  <w:footnote w:type="continuationSeparator" w:id="0">
    <w:p w14:paraId="02EB19A5" w14:textId="77777777" w:rsidR="00BC49F3" w:rsidRDefault="00BC4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7B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5164"/>
    <w:rsid w:val="0024287A"/>
    <w:rsid w:val="0026004D"/>
    <w:rsid w:val="002640DD"/>
    <w:rsid w:val="00275D12"/>
    <w:rsid w:val="00284FEB"/>
    <w:rsid w:val="002860C4"/>
    <w:rsid w:val="002B5741"/>
    <w:rsid w:val="002D1E0A"/>
    <w:rsid w:val="002E472E"/>
    <w:rsid w:val="00305409"/>
    <w:rsid w:val="003609EF"/>
    <w:rsid w:val="0036231A"/>
    <w:rsid w:val="00374DD4"/>
    <w:rsid w:val="003E1A36"/>
    <w:rsid w:val="00410371"/>
    <w:rsid w:val="004242F1"/>
    <w:rsid w:val="004857D4"/>
    <w:rsid w:val="004B75B7"/>
    <w:rsid w:val="004C7695"/>
    <w:rsid w:val="0051580D"/>
    <w:rsid w:val="00547111"/>
    <w:rsid w:val="00592D74"/>
    <w:rsid w:val="005C319F"/>
    <w:rsid w:val="005D31F8"/>
    <w:rsid w:val="005D6025"/>
    <w:rsid w:val="005E2C44"/>
    <w:rsid w:val="00621188"/>
    <w:rsid w:val="006257ED"/>
    <w:rsid w:val="0064324E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05B3"/>
    <w:rsid w:val="00991B88"/>
    <w:rsid w:val="009A5753"/>
    <w:rsid w:val="009A579D"/>
    <w:rsid w:val="009E3297"/>
    <w:rsid w:val="009F734F"/>
    <w:rsid w:val="00A246B6"/>
    <w:rsid w:val="00A4675B"/>
    <w:rsid w:val="00A47E70"/>
    <w:rsid w:val="00A50CF0"/>
    <w:rsid w:val="00A7671C"/>
    <w:rsid w:val="00AA2CBC"/>
    <w:rsid w:val="00AC5820"/>
    <w:rsid w:val="00AD1CD8"/>
    <w:rsid w:val="00B062D5"/>
    <w:rsid w:val="00B15070"/>
    <w:rsid w:val="00B258BB"/>
    <w:rsid w:val="00B67B97"/>
    <w:rsid w:val="00B968C8"/>
    <w:rsid w:val="00BA3EC5"/>
    <w:rsid w:val="00BA51D9"/>
    <w:rsid w:val="00BB5DFC"/>
    <w:rsid w:val="00BC49F3"/>
    <w:rsid w:val="00BD279D"/>
    <w:rsid w:val="00BD6BB8"/>
    <w:rsid w:val="00C13708"/>
    <w:rsid w:val="00C66BA2"/>
    <w:rsid w:val="00C835D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693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C769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C76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1187D-C73F-49BC-9EE1-FFC0A14F9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CATT-Qing</cp:lastModifiedBy>
  <cp:revision>24</cp:revision>
  <cp:lastPrinted>1900-12-31T16:00:00Z</cp:lastPrinted>
  <dcterms:created xsi:type="dcterms:W3CDTF">2020-02-03T08:32:00Z</dcterms:created>
  <dcterms:modified xsi:type="dcterms:W3CDTF">2024-02-16T03:37:00Z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S1-240014</vt:lpwstr>
  </property>
  <property fmtid="{D5CDD505-2E9C-101B-9397-08002B2CF9AE}" pid="10" name="Spec#">
    <vt:lpwstr>22.261</vt:lpwstr>
  </property>
  <property fmtid="{D5CDD505-2E9C-101B-9397-08002B2CF9AE}" pid="11" name="Cr#">
    <vt:lpwstr>0761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of AI/ML KPI requirements for direct network connection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AIML_MT</vt:lpwstr>
  </property>
  <property fmtid="{D5CDD505-2E9C-101B-9397-08002B2CF9AE}" pid="18" name="Cat">
    <vt:lpwstr>F</vt:lpwstr>
  </property>
  <property fmtid="{D5CDD505-2E9C-101B-9397-08002B2CF9AE}" pid="19" name="ResDate">
    <vt:lpwstr>2024-01-26</vt:lpwstr>
  </property>
  <property fmtid="{D5CDD505-2E9C-101B-9397-08002B2CF9AE}" pid="20" name="Release">
    <vt:lpwstr>Rel-19</vt:lpwstr>
  </property>
</Properties>
</file>